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66424240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CD4F4F">
        <w:rPr>
          <w:rFonts w:ascii="Arial" w:hAnsi="Arial" w:cs="Arial"/>
          <w:b/>
        </w:rPr>
        <w:t>7</w:t>
      </w:r>
      <w:r w:rsidR="00B110B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8F116D">
        <w:rPr>
          <w:rFonts w:ascii="Arial" w:hAnsi="Arial" w:cs="Arial"/>
          <w:b/>
        </w:rPr>
        <w:t>60</w:t>
      </w:r>
      <w:r w:rsidR="00C80F4C">
        <w:rPr>
          <w:rFonts w:ascii="Arial" w:hAnsi="Arial" w:cs="Arial"/>
          <w:b/>
        </w:rPr>
        <w:t>7</w:t>
      </w:r>
      <w:r w:rsidR="00BA095D">
        <w:rPr>
          <w:rFonts w:ascii="Arial" w:hAnsi="Arial" w:cs="Arial"/>
          <w:b/>
        </w:rPr>
        <w:t>86</w:t>
      </w:r>
    </w:p>
    <w:p w14:paraId="11C88A41" w14:textId="39D9E1BC" w:rsidR="001E489F" w:rsidRPr="00410BAC" w:rsidRDefault="00B110B8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Goa, India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F65DD0" w:rsidRPr="00F65DD0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="00CD4F4F" w:rsidRPr="00CD4F4F">
        <w:rPr>
          <w:rFonts w:ascii="Arial" w:hAnsi="Arial" w:cs="Arial"/>
          <w:b/>
          <w:vertAlign w:val="superscript"/>
        </w:rPr>
        <w:t>t</w:t>
      </w:r>
      <w:r>
        <w:rPr>
          <w:rFonts w:ascii="Arial" w:hAnsi="Arial" w:cs="Arial"/>
          <w:b/>
          <w:vertAlign w:val="superscript"/>
        </w:rPr>
        <w:t>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 2026</w:t>
      </w:r>
      <w:r w:rsidR="00410BAC">
        <w:rPr>
          <w:rFonts w:ascii="Arial" w:hAnsi="Arial" w:cs="Arial"/>
          <w:b/>
        </w:rPr>
        <w:tab/>
        <w:t xml:space="preserve">(revision of </w:t>
      </w:r>
      <w:r w:rsidR="009521F7">
        <w:rPr>
          <w:rFonts w:ascii="Arial" w:hAnsi="Arial" w:cs="Arial"/>
          <w:b/>
        </w:rPr>
        <w:t>S6-260720</w:t>
      </w:r>
      <w:r w:rsidR="00410BAC">
        <w:rPr>
          <w:rFonts w:ascii="Arial" w:hAnsi="Arial" w:cs="Arial"/>
          <w:b/>
        </w:rPr>
        <w:t>)</w:t>
      </w:r>
    </w:p>
    <w:p w14:paraId="6B417959" w14:textId="71427B3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110B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31A0917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110B8">
        <w:rPr>
          <w:rFonts w:ascii="Arial" w:eastAsia="Batang" w:hAnsi="Arial" w:cs="Arial"/>
          <w:b/>
          <w:sz w:val="24"/>
          <w:szCs w:val="24"/>
          <w:lang w:eastAsia="zh-CN"/>
        </w:rPr>
        <w:t>Application user consent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375A3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65E1" w:rsidRPr="003C4B0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3C4B00" w:rsidRPr="003C4B0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63B0C78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C4B00" w:rsidRP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Application user consent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D79D4CB" w:rsidR="001E489F" w:rsidRPr="00BA3A53" w:rsidRDefault="001E489F" w:rsidP="001E489F">
      <w:pPr>
        <w:pStyle w:val="Guidance"/>
      </w:pPr>
    </w:p>
    <w:p w14:paraId="4520DCE2" w14:textId="6FFBEC04" w:rsidR="001E489F" w:rsidRPr="002C0D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</w:pP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>Acronym:</w:t>
      </w:r>
      <w:r w:rsidR="003C4B00"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 xml:space="preserve"> APCOT</w:t>
      </w:r>
      <w:r w:rsidRPr="002C0D90">
        <w:rPr>
          <w:rFonts w:ascii="Arial" w:eastAsia="Times New Roman" w:hAnsi="Arial" w:cs="Times New Roman"/>
          <w:color w:val="auto"/>
          <w:sz w:val="36"/>
          <w:szCs w:val="20"/>
          <w:lang w:val="en-CA" w:eastAsia="ja-JP"/>
        </w:rPr>
        <w:tab/>
      </w:r>
    </w:p>
    <w:p w14:paraId="18C69795" w14:textId="4400BDCF" w:rsidR="001E489F" w:rsidRPr="002C0D90" w:rsidRDefault="001E489F" w:rsidP="001E489F">
      <w:pPr>
        <w:pStyle w:val="Guidance"/>
        <w:rPr>
          <w:lang w:val="en-CA"/>
        </w:rPr>
      </w:pPr>
    </w:p>
    <w:p w14:paraId="15B1DB90" w14:textId="41DA3EBA" w:rsidR="001E489F" w:rsidRPr="003C4B0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</w:pP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Unique identifier:</w:t>
      </w:r>
      <w:r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ab/>
      </w:r>
      <w:r w:rsidR="003C4B00" w:rsidRP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X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val="fr-CA" w:eastAsia="ja-JP"/>
        </w:rPr>
        <w:t>XX</w:t>
      </w:r>
    </w:p>
    <w:p w14:paraId="6340F223" w14:textId="1143D744" w:rsidR="001E489F" w:rsidRDefault="001E489F" w:rsidP="001E489F">
      <w:pPr>
        <w:pStyle w:val="Guidance"/>
      </w:pPr>
      <w:r>
        <w:t xml:space="preserve"> </w:t>
      </w:r>
    </w:p>
    <w:p w14:paraId="4D9605DA" w14:textId="2DE55EB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C4B0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04AAFFEE" w:rsidR="001E489F" w:rsidRPr="006C2E80" w:rsidRDefault="001E489F" w:rsidP="001E489F">
      <w:pPr>
        <w:pStyle w:val="Guidance"/>
      </w:pPr>
    </w:p>
    <w:p w14:paraId="6042014B" w14:textId="60D964D5" w:rsidR="001E489F" w:rsidRPr="003C4B00" w:rsidRDefault="001E489F" w:rsidP="003C4B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A2134B2" w:rsidR="001E489F" w:rsidRDefault="003C4B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317925" w:rsidR="001E489F" w:rsidRDefault="003C4B00">
            <w:pPr>
              <w:pStyle w:val="TAC"/>
            </w:pPr>
            <w:r>
              <w:t>Exposure layer</w:t>
            </w: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A5F251" w:rsidR="001E489F" w:rsidRDefault="0074395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5A41920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649825" w:rsidR="001E489F" w:rsidRDefault="006F1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B896FA5" w:rsidR="007861B8" w:rsidRPr="00C278EB" w:rsidRDefault="001E489F" w:rsidP="00E343E7">
      <w:pPr>
        <w:pStyle w:val="Heading3"/>
      </w:pPr>
      <w:r w:rsidRPr="00A36378">
        <w:t>This work item is a…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28CDF70" w:rsidR="007861B8" w:rsidRDefault="00E343E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329444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350"/>
        <w:gridCol w:w="990"/>
        <w:gridCol w:w="5541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C0781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350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541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C0781">
        <w:trPr>
          <w:cantSplit/>
          <w:trHeight w:val="318"/>
          <w:jc w:val="center"/>
        </w:trPr>
        <w:tc>
          <w:tcPr>
            <w:tcW w:w="1432" w:type="dxa"/>
          </w:tcPr>
          <w:p w14:paraId="68BCEFEC" w14:textId="166FFB6A" w:rsidR="001E489F" w:rsidRDefault="00E343E7">
            <w:pPr>
              <w:pStyle w:val="TAL"/>
            </w:pPr>
            <w:r>
              <w:t>FS_APCOT</w:t>
            </w:r>
          </w:p>
        </w:tc>
        <w:tc>
          <w:tcPr>
            <w:tcW w:w="1350" w:type="dxa"/>
          </w:tcPr>
          <w:p w14:paraId="334D300A" w14:textId="34D41558" w:rsidR="001E489F" w:rsidRDefault="00E343E7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86F8CB" w:rsidR="001E489F" w:rsidRPr="006379B1" w:rsidRDefault="00AA4541">
            <w:pPr>
              <w:pStyle w:val="TAL"/>
            </w:pPr>
            <w:r w:rsidRPr="006379B1">
              <w:t>1080025</w:t>
            </w:r>
          </w:p>
        </w:tc>
        <w:tc>
          <w:tcPr>
            <w:tcW w:w="5541" w:type="dxa"/>
          </w:tcPr>
          <w:p w14:paraId="225432A0" w14:textId="683B607D" w:rsidR="001E489F" w:rsidRPr="006379B1" w:rsidRDefault="006379B1">
            <w:pPr>
              <w:pStyle w:val="TAL"/>
            </w:pPr>
            <w:r w:rsidRPr="006379B1">
              <w:t>Study on Application user consent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4140"/>
        <w:gridCol w:w="3684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D66A69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4140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3684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D66A69">
        <w:trPr>
          <w:cantSplit/>
          <w:jc w:val="center"/>
        </w:trPr>
        <w:tc>
          <w:tcPr>
            <w:tcW w:w="1702" w:type="dxa"/>
          </w:tcPr>
          <w:p w14:paraId="2A3B29D4" w14:textId="38E9DD68" w:rsidR="001E489F" w:rsidRPr="003319BE" w:rsidRDefault="009C7FC3">
            <w:pPr>
              <w:pStyle w:val="TAL"/>
              <w:rPr>
                <w:i/>
                <w:iCs/>
                <w:strike/>
              </w:rPr>
            </w:pPr>
            <w:r w:rsidRPr="003319BE">
              <w:rPr>
                <w:rFonts w:cs="Arial"/>
                <w:i/>
                <w:iCs/>
                <w:szCs w:val="18"/>
              </w:rPr>
              <w:t>FS_</w:t>
            </w:r>
            <w:r w:rsidRPr="003319BE">
              <w:rPr>
                <w:rFonts w:cs="Arial"/>
                <w:bCs/>
                <w:i/>
                <w:iCs/>
                <w:szCs w:val="18"/>
              </w:rPr>
              <w:t>APCOT_SEC (TBC)</w:t>
            </w:r>
          </w:p>
        </w:tc>
        <w:tc>
          <w:tcPr>
            <w:tcW w:w="4140" w:type="dxa"/>
          </w:tcPr>
          <w:p w14:paraId="3AC061FD" w14:textId="3030356D" w:rsidR="001E489F" w:rsidRPr="003319BE" w:rsidRDefault="008633CB">
            <w:pPr>
              <w:pStyle w:val="TAL"/>
              <w:rPr>
                <w:i/>
                <w:iCs/>
              </w:rPr>
            </w:pPr>
            <w:r w:rsidRPr="003319BE">
              <w:rPr>
                <w:i/>
                <w:iCs/>
              </w:rPr>
              <w:t>Security study for APCOT (TBC)</w:t>
            </w:r>
          </w:p>
        </w:tc>
        <w:tc>
          <w:tcPr>
            <w:tcW w:w="3684" w:type="dxa"/>
          </w:tcPr>
          <w:p w14:paraId="017BF4B1" w14:textId="73B55960" w:rsidR="001E489F" w:rsidRPr="003319BE" w:rsidRDefault="003319BE">
            <w:pPr>
              <w:pStyle w:val="Guidance"/>
              <w:rPr>
                <w:i w:val="0"/>
                <w:iCs/>
              </w:rPr>
            </w:pPr>
            <w:r w:rsidRPr="003319BE">
              <w:rPr>
                <w:i w:val="0"/>
                <w:iCs/>
              </w:rPr>
              <w:t>SA3: Security aspects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4BAD7399" w:rsidR="001E489F" w:rsidRPr="006C2E80" w:rsidRDefault="00EB4426" w:rsidP="001E489F">
      <w:pPr>
        <w:pStyle w:val="Guidance"/>
      </w:pPr>
      <w:r>
        <w:t xml:space="preserve">GSMA </w:t>
      </w:r>
      <w:r w:rsidR="003E511E">
        <w:t xml:space="preserve">PRD </w:t>
      </w:r>
      <w:r>
        <w:t>OPG.02</w:t>
      </w:r>
      <w:r w:rsidR="00F27ECE">
        <w:t xml:space="preserve">, </w:t>
      </w:r>
      <w:r w:rsidR="003E511E">
        <w:t xml:space="preserve">PRD </w:t>
      </w:r>
      <w:r w:rsidR="00F27ECE">
        <w:t>OPG.09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20F933" w14:textId="505A4DC0" w:rsidR="00711B40" w:rsidRDefault="005E09B1" w:rsidP="005E09B1">
      <w:pPr>
        <w:rPr>
          <w:lang w:val="en-US" w:eastAsia="zh-CN"/>
        </w:rPr>
      </w:pPr>
      <w:r>
        <w:rPr>
          <w:rFonts w:eastAsia="SimSun"/>
          <w:bCs/>
          <w:color w:val="000000"/>
          <w:lang w:eastAsia="ja-JP"/>
        </w:rPr>
        <w:t>The Rel-20 SA6 FS_APCOT (a</w:t>
      </w:r>
      <w:r w:rsidRPr="005B2B9F">
        <w:rPr>
          <w:rFonts w:eastAsia="SimSun"/>
          <w:bCs/>
          <w:color w:val="000000"/>
          <w:lang w:eastAsia="ja-JP"/>
        </w:rPr>
        <w:t>pplication user consent</w:t>
      </w:r>
      <w:r>
        <w:rPr>
          <w:rFonts w:eastAsia="SimSun"/>
          <w:bCs/>
          <w:color w:val="000000"/>
          <w:lang w:eastAsia="ja-JP"/>
        </w:rPr>
        <w:t>) study (</w:t>
      </w:r>
      <w:r w:rsidR="00851FB9">
        <w:rPr>
          <w:rFonts w:eastAsia="SimSun"/>
          <w:bCs/>
          <w:color w:val="000000"/>
          <w:lang w:eastAsia="ja-JP"/>
        </w:rPr>
        <w:t xml:space="preserve">SID: </w:t>
      </w:r>
      <w:r>
        <w:rPr>
          <w:rFonts w:eastAsia="SimSun"/>
          <w:bCs/>
          <w:color w:val="000000"/>
          <w:lang w:eastAsia="ja-JP"/>
        </w:rPr>
        <w:t>SP-250872</w:t>
      </w:r>
      <w:r w:rsidR="00851FB9">
        <w:rPr>
          <w:rFonts w:eastAsia="SimSun"/>
          <w:bCs/>
          <w:color w:val="000000"/>
          <w:lang w:eastAsia="ja-JP"/>
        </w:rPr>
        <w:t>, Study: 3GPP TR 23.700-42</w:t>
      </w:r>
      <w:r>
        <w:rPr>
          <w:rFonts w:eastAsia="SimSun"/>
          <w:bCs/>
          <w:color w:val="000000"/>
          <w:lang w:eastAsia="ja-JP"/>
        </w:rPr>
        <w:t xml:space="preserve">) aims to investigate a solution for handling application user consent in an end-to-end manner and </w:t>
      </w:r>
      <w:r>
        <w:rPr>
          <w:rFonts w:eastAsia="SimSun"/>
          <w:color w:val="000000" w:themeColor="text1"/>
          <w:lang w:eastAsia="ja-JP"/>
        </w:rPr>
        <w:t>decoupled from the CAPIF Core Function. Th</w:t>
      </w:r>
      <w:r w:rsidR="00851FB9">
        <w:rPr>
          <w:rFonts w:eastAsia="SimSun"/>
          <w:color w:val="000000" w:themeColor="text1"/>
          <w:lang w:eastAsia="ja-JP"/>
        </w:rPr>
        <w:t>e TR23.700-42</w:t>
      </w:r>
      <w:r>
        <w:rPr>
          <w:rFonts w:eastAsia="SimSun"/>
          <w:color w:val="000000" w:themeColor="text1"/>
          <w:lang w:eastAsia="ja-JP"/>
        </w:rPr>
        <w:t xml:space="preserve"> study </w:t>
      </w:r>
      <w:r w:rsidR="006A223B">
        <w:rPr>
          <w:rFonts w:eastAsia="SimSun"/>
          <w:color w:val="000000" w:themeColor="text1"/>
          <w:lang w:eastAsia="ja-JP"/>
        </w:rPr>
        <w:t>has made analysis of the terminology from different industry groups and 3GPP SA WGs, has</w:t>
      </w:r>
      <w:r>
        <w:rPr>
          <w:rFonts w:eastAsia="SimSun"/>
          <w:color w:val="000000" w:themeColor="text1"/>
          <w:lang w:eastAsia="ja-JP"/>
        </w:rPr>
        <w:t xml:space="preserve"> </w:t>
      </w:r>
      <w:r w:rsidR="00CC4F58">
        <w:rPr>
          <w:rFonts w:eastAsia="SimSun"/>
          <w:color w:val="000000" w:themeColor="text1"/>
          <w:lang w:eastAsia="ja-JP"/>
        </w:rPr>
        <w:t>analysed</w:t>
      </w:r>
      <w:r>
        <w:rPr>
          <w:rFonts w:eastAsia="SimSun"/>
          <w:color w:val="000000" w:themeColor="text1"/>
          <w:lang w:eastAsia="ja-JP"/>
        </w:rPr>
        <w:t xml:space="preserve"> different business relationships (e.g., federation, aggregation), </w:t>
      </w:r>
      <w:r>
        <w:rPr>
          <w:lang w:val="en-US" w:eastAsia="zh-CN"/>
        </w:rPr>
        <w:t>user scenarios/use cases with user service experience impacts</w:t>
      </w:r>
      <w:r w:rsidR="00851FB9">
        <w:rPr>
          <w:lang w:val="en-US" w:eastAsia="zh-CN"/>
        </w:rPr>
        <w:t xml:space="preserve"> and identified key issues, solutions evaluations</w:t>
      </w:r>
      <w:r w:rsidR="008B0C81">
        <w:rPr>
          <w:lang w:val="en-US" w:eastAsia="zh-CN"/>
        </w:rPr>
        <w:t>,</w:t>
      </w:r>
      <w:r w:rsidR="00851FB9">
        <w:rPr>
          <w:lang w:val="en-US" w:eastAsia="zh-CN"/>
        </w:rPr>
        <w:t xml:space="preserve"> architecture </w:t>
      </w:r>
      <w:r w:rsidR="008B0C81">
        <w:rPr>
          <w:lang w:val="en-US" w:eastAsia="zh-CN"/>
        </w:rPr>
        <w:t xml:space="preserve">and respective </w:t>
      </w:r>
      <w:r w:rsidR="00851FB9">
        <w:rPr>
          <w:lang w:val="en-US" w:eastAsia="zh-CN"/>
        </w:rPr>
        <w:t>con</w:t>
      </w:r>
      <w:r w:rsidR="008B0C81">
        <w:rPr>
          <w:lang w:val="en-US" w:eastAsia="zh-CN"/>
        </w:rPr>
        <w:t>clusions.</w:t>
      </w:r>
      <w:r w:rsidR="00711B40">
        <w:rPr>
          <w:lang w:val="en-US" w:eastAsia="zh-CN"/>
        </w:rPr>
        <w:br/>
      </w:r>
      <w:r w:rsidR="00CC4F58">
        <w:rPr>
          <w:lang w:val="en-US" w:eastAsia="zh-CN"/>
        </w:rPr>
        <w:t xml:space="preserve">Based on the identified </w:t>
      </w:r>
      <w:r w:rsidR="00711B40">
        <w:rPr>
          <w:lang w:val="en-US" w:eastAsia="zh-CN"/>
        </w:rPr>
        <w:t>k</w:t>
      </w:r>
      <w:r w:rsidR="00CC4F58">
        <w:rPr>
          <w:lang w:val="en-US" w:eastAsia="zh-CN"/>
        </w:rPr>
        <w:t>ey issues</w:t>
      </w:r>
      <w:r w:rsidR="00711B40">
        <w:rPr>
          <w:lang w:val="en-US" w:eastAsia="zh-CN"/>
        </w:rPr>
        <w:t>,</w:t>
      </w:r>
      <w:r w:rsidR="00CC4F58">
        <w:rPr>
          <w:lang w:val="en-US" w:eastAsia="zh-CN"/>
        </w:rPr>
        <w:t xml:space="preserve"> solutions, </w:t>
      </w:r>
      <w:r w:rsidR="00711B40">
        <w:rPr>
          <w:lang w:val="en-US" w:eastAsia="zh-CN"/>
        </w:rPr>
        <w:t>and</w:t>
      </w:r>
      <w:r w:rsidR="00CC4F58">
        <w:rPr>
          <w:lang w:val="en-US" w:eastAsia="zh-CN"/>
        </w:rPr>
        <w:t xml:space="preserve"> the study conclusions</w:t>
      </w:r>
      <w:r w:rsidR="00175CC7">
        <w:rPr>
          <w:lang w:val="en-US" w:eastAsia="zh-CN"/>
        </w:rPr>
        <w:t>,</w:t>
      </w:r>
      <w:r w:rsidR="00CC4F58">
        <w:rPr>
          <w:lang w:val="en-US" w:eastAsia="zh-CN"/>
        </w:rPr>
        <w:t xml:space="preserve"> </w:t>
      </w:r>
      <w:r w:rsidR="00D11155">
        <w:rPr>
          <w:lang w:val="en-US" w:eastAsia="zh-CN"/>
        </w:rPr>
        <w:t xml:space="preserve">the normative work </w:t>
      </w:r>
      <w:r w:rsidR="00175CC7">
        <w:rPr>
          <w:lang w:val="en-US" w:eastAsia="zh-CN"/>
        </w:rPr>
        <w:t xml:space="preserve">is triggered </w:t>
      </w:r>
      <w:r w:rsidR="00D11155">
        <w:rPr>
          <w:lang w:val="en-US" w:eastAsia="zh-CN"/>
        </w:rPr>
        <w:t xml:space="preserve">for specifying the </w:t>
      </w:r>
      <w:r w:rsidR="00175CC7">
        <w:rPr>
          <w:lang w:val="en-US" w:eastAsia="zh-CN"/>
        </w:rPr>
        <w:t>recommended</w:t>
      </w:r>
      <w:r w:rsidR="00D11155">
        <w:rPr>
          <w:lang w:val="en-US" w:eastAsia="zh-CN"/>
        </w:rPr>
        <w:t xml:space="preserve"> architecture for APCOT and to operate </w:t>
      </w:r>
      <w:r w:rsidR="00175CC7">
        <w:rPr>
          <w:lang w:val="en-US" w:eastAsia="zh-CN"/>
        </w:rPr>
        <w:t xml:space="preserve">the identified </w:t>
      </w:r>
      <w:r w:rsidR="00D11155">
        <w:rPr>
          <w:lang w:val="en-US" w:eastAsia="zh-CN"/>
        </w:rPr>
        <w:t xml:space="preserve">impacts into relevant SA6 </w:t>
      </w:r>
      <w:r w:rsidR="00175CC7">
        <w:rPr>
          <w:lang w:val="en-US" w:eastAsia="zh-CN"/>
        </w:rPr>
        <w:t>specifications</w:t>
      </w:r>
      <w:r w:rsidR="00711B40">
        <w:rPr>
          <w:lang w:val="en-US" w:eastAsia="zh-CN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1EA4B69" w14:textId="2792AF19" w:rsidR="007076E0" w:rsidRDefault="007C0781" w:rsidP="007076E0">
      <w:pPr>
        <w:rPr>
          <w:lang w:val="en-US"/>
        </w:rPr>
      </w:pPr>
      <w:r>
        <w:t>The</w:t>
      </w:r>
      <w:r w:rsidR="007076E0" w:rsidRPr="00043F59">
        <w:t xml:space="preserve"> SA6 objectives of this work item include the following</w:t>
      </w:r>
      <w:r w:rsidR="007076E0" w:rsidRPr="00043F59">
        <w:rPr>
          <w:lang w:val="en-US"/>
        </w:rPr>
        <w:t>:</w:t>
      </w:r>
    </w:p>
    <w:p w14:paraId="745BDB93" w14:textId="77777777" w:rsidR="007076E0" w:rsidRPr="00043F59" w:rsidRDefault="007076E0" w:rsidP="007076E0">
      <w:pPr>
        <w:rPr>
          <w:lang w:val="en-US"/>
        </w:rPr>
      </w:pPr>
    </w:p>
    <w:p w14:paraId="03038DD8" w14:textId="18D2326E" w:rsidR="007076E0" w:rsidRPr="00043F59" w:rsidRDefault="007076E0" w:rsidP="007076E0">
      <w:pPr>
        <w:rPr>
          <w:lang w:val="en-US"/>
        </w:rPr>
      </w:pPr>
      <w:r w:rsidRPr="00043F59">
        <w:rPr>
          <w:lang w:val="en-US"/>
        </w:rPr>
        <w:t>1.</w:t>
      </w:r>
      <w:r w:rsidRPr="00043F59">
        <w:rPr>
          <w:lang w:val="en-US"/>
        </w:rPr>
        <w:tab/>
        <w:t xml:space="preserve">Develop Stage 2 normative technical specification for </w:t>
      </w:r>
      <w:r w:rsidRPr="00106B8D">
        <w:rPr>
          <w:lang w:val="en-US"/>
        </w:rPr>
        <w:t xml:space="preserve">the </w:t>
      </w:r>
      <w:r>
        <w:rPr>
          <w:lang w:val="en-US"/>
        </w:rPr>
        <w:t>application user consent</w:t>
      </w:r>
      <w:r w:rsidRPr="00043F59">
        <w:rPr>
          <w:lang w:val="en-US"/>
        </w:rPr>
        <w:t xml:space="preserve"> </w:t>
      </w:r>
      <w:r w:rsidRPr="00106B8D">
        <w:rPr>
          <w:lang w:val="en-US"/>
        </w:rPr>
        <w:t xml:space="preserve">capabilities </w:t>
      </w:r>
      <w:r w:rsidRPr="00043F59">
        <w:rPr>
          <w:lang w:val="en-US"/>
        </w:rPr>
        <w:t>based on the key issues, architecture, solutions, and conclusions captured in 3GPP TR 23.700-</w:t>
      </w:r>
      <w:r>
        <w:rPr>
          <w:lang w:val="en-US"/>
        </w:rPr>
        <w:t>42</w:t>
      </w:r>
      <w:r w:rsidRPr="00043F59">
        <w:rPr>
          <w:lang w:val="en-US"/>
        </w:rPr>
        <w:t>. The Stage 2 normative technical specification will include the following aspects:</w:t>
      </w:r>
    </w:p>
    <w:p w14:paraId="3A653943" w14:textId="45EF4135" w:rsidR="007076E0" w:rsidRPr="00043F59" w:rsidRDefault="007076E0" w:rsidP="00980D5B">
      <w:pPr>
        <w:ind w:left="993" w:hanging="461"/>
        <w:rPr>
          <w:lang w:val="en-US"/>
        </w:rPr>
      </w:pPr>
      <w:r w:rsidRPr="00043F59">
        <w:rPr>
          <w:lang w:val="en-US"/>
        </w:rPr>
        <w:t>a.</w:t>
      </w:r>
      <w:r w:rsidRPr="00043F59">
        <w:rPr>
          <w:lang w:val="en-US"/>
        </w:rPr>
        <w:tab/>
      </w:r>
      <w:r w:rsidR="00980D5B">
        <w:rPr>
          <w:lang w:val="en-US"/>
        </w:rPr>
        <w:t xml:space="preserve">Specification of the architecture and interfaces for </w:t>
      </w:r>
      <w:r w:rsidR="000D35BA">
        <w:rPr>
          <w:lang w:val="en-US"/>
        </w:rPr>
        <w:t xml:space="preserve">the </w:t>
      </w:r>
      <w:r w:rsidR="00651A37">
        <w:rPr>
          <w:lang w:val="en-US"/>
        </w:rPr>
        <w:t>a</w:t>
      </w:r>
      <w:r w:rsidR="00980D5B">
        <w:rPr>
          <w:lang w:val="en-US"/>
        </w:rPr>
        <w:t xml:space="preserve">pplication </w:t>
      </w:r>
      <w:r w:rsidR="00651A37">
        <w:rPr>
          <w:lang w:val="en-US"/>
        </w:rPr>
        <w:t>u</w:t>
      </w:r>
      <w:r w:rsidR="00980D5B">
        <w:rPr>
          <w:lang w:val="en-US"/>
        </w:rPr>
        <w:t xml:space="preserve">ser </w:t>
      </w:r>
      <w:r w:rsidR="00651A37">
        <w:rPr>
          <w:lang w:val="en-US"/>
        </w:rPr>
        <w:t>c</w:t>
      </w:r>
      <w:r w:rsidR="00980D5B">
        <w:rPr>
          <w:lang w:val="en-US"/>
        </w:rPr>
        <w:t>onsent</w:t>
      </w:r>
      <w:r w:rsidR="000908F6">
        <w:rPr>
          <w:lang w:val="en-US"/>
        </w:rPr>
        <w:t xml:space="preserve"> management</w:t>
      </w:r>
      <w:r w:rsidRPr="00043F59">
        <w:rPr>
          <w:lang w:val="en-US"/>
        </w:rPr>
        <w:t>.</w:t>
      </w:r>
    </w:p>
    <w:p w14:paraId="0B4149D8" w14:textId="4769B359" w:rsidR="00606C75" w:rsidRDefault="007076E0" w:rsidP="003F3A09">
      <w:pPr>
        <w:ind w:left="993" w:hanging="461"/>
        <w:rPr>
          <w:lang w:val="en-US"/>
        </w:rPr>
      </w:pPr>
      <w:del w:id="0" w:author="Ericsson" w:date="2026-02-13T13:03:00Z" w16du:dateUtc="2026-02-13T07:33:00Z">
        <w:r w:rsidRPr="00043F59" w:rsidDel="0047766D">
          <w:rPr>
            <w:lang w:val="en-US"/>
          </w:rPr>
          <w:delText>b.</w:delText>
        </w:r>
        <w:r w:rsidRPr="00043F59" w:rsidDel="0047766D">
          <w:rPr>
            <w:lang w:val="en-US"/>
          </w:rPr>
          <w:tab/>
        </w:r>
        <w:r w:rsidR="00606C75" w:rsidDel="0047766D">
          <w:rPr>
            <w:lang w:val="en-US"/>
          </w:rPr>
          <w:delText xml:space="preserve">Description of the Application User Consent flows </w:delText>
        </w:r>
        <w:r w:rsidR="0021088B" w:rsidDel="0047766D">
          <w:rPr>
            <w:lang w:val="en-US"/>
          </w:rPr>
          <w:delText xml:space="preserve">applied to the </w:delText>
        </w:r>
        <w:r w:rsidR="00AD0C52" w:rsidDel="0047766D">
          <w:rPr>
            <w:lang w:val="en-US"/>
          </w:rPr>
          <w:delText xml:space="preserve">SA6 </w:delText>
        </w:r>
        <w:r w:rsidR="0021088B" w:rsidDel="0047766D">
          <w:rPr>
            <w:lang w:val="en-US"/>
          </w:rPr>
          <w:delText>frameworks</w:delText>
        </w:r>
      </w:del>
      <w:del w:id="1" w:author="Ericsson" w:date="2026-02-13T13:05:00Z" w16du:dateUtc="2026-02-13T07:35:00Z">
        <w:r w:rsidR="009521F7" w:rsidDel="009521F7">
          <w:rPr>
            <w:lang w:val="en-US"/>
          </w:rPr>
          <w:delText xml:space="preserve"> (e.g., EDGEAPP)</w:delText>
        </w:r>
      </w:del>
      <w:del w:id="2" w:author="Ericsson" w:date="2026-02-13T13:03:00Z" w16du:dateUtc="2026-02-13T07:33:00Z">
        <w:r w:rsidR="0021088B" w:rsidDel="0047766D">
          <w:rPr>
            <w:lang w:val="en-US"/>
          </w:rPr>
          <w:delText>.</w:delText>
        </w:r>
      </w:del>
    </w:p>
    <w:p w14:paraId="44DB23E3" w14:textId="04B2F6C6" w:rsidR="007076E0" w:rsidRDefault="00606C75" w:rsidP="003F3A09">
      <w:pPr>
        <w:ind w:left="993" w:hanging="461"/>
        <w:rPr>
          <w:lang w:val="en-US"/>
        </w:rPr>
      </w:pPr>
      <w:del w:id="3" w:author="Ericsson" w:date="2026-02-13T13:03:00Z" w16du:dateUtc="2026-02-13T07:33:00Z">
        <w:r w:rsidDel="0047766D">
          <w:rPr>
            <w:lang w:val="en-US"/>
          </w:rPr>
          <w:delText>c</w:delText>
        </w:r>
      </w:del>
      <w:ins w:id="4" w:author="Ericsson" w:date="2026-02-13T13:03:00Z" w16du:dateUtc="2026-02-13T07:33:00Z">
        <w:r w:rsidR="0047766D">
          <w:rPr>
            <w:lang w:val="en-US"/>
          </w:rPr>
          <w:t>b</w:t>
        </w:r>
      </w:ins>
      <w:r>
        <w:rPr>
          <w:lang w:val="en-US"/>
        </w:rPr>
        <w:t xml:space="preserve">. </w:t>
      </w:r>
      <w:r>
        <w:rPr>
          <w:lang w:val="en-US"/>
        </w:rPr>
        <w:tab/>
      </w:r>
      <w:r w:rsidR="00980D5B">
        <w:rPr>
          <w:lang w:val="en-US"/>
        </w:rPr>
        <w:t xml:space="preserve">Updates to existing SA6 specifications </w:t>
      </w:r>
      <w:r w:rsidR="003F3A09">
        <w:rPr>
          <w:lang w:val="en-US"/>
        </w:rPr>
        <w:t>(e.g., CAPIF</w:t>
      </w:r>
      <w:r w:rsidR="0021088B">
        <w:rPr>
          <w:lang w:val="en-US"/>
        </w:rPr>
        <w:t>, EDGEAPP</w:t>
      </w:r>
      <w:r w:rsidR="003F3A09">
        <w:rPr>
          <w:lang w:val="en-US"/>
        </w:rPr>
        <w:t xml:space="preserve">) </w:t>
      </w:r>
      <w:r w:rsidR="00980D5B">
        <w:rPr>
          <w:lang w:val="en-US"/>
        </w:rPr>
        <w:t>to reflect the use of the Application User Consent</w:t>
      </w:r>
      <w:r w:rsidR="00980D5B" w:rsidRPr="00043F59">
        <w:rPr>
          <w:lang w:val="en-US"/>
        </w:rPr>
        <w:t xml:space="preserve"> </w:t>
      </w:r>
      <w:r w:rsidR="003F3A09">
        <w:rPr>
          <w:lang w:val="en-US"/>
        </w:rPr>
        <w:t xml:space="preserve">in the </w:t>
      </w:r>
      <w:ins w:id="5" w:author="Ericsson" w:date="2026-02-13T13:03:00Z" w16du:dateUtc="2026-02-13T07:33:00Z">
        <w:r w:rsidR="0047766D">
          <w:rPr>
            <w:lang w:val="en-US"/>
          </w:rPr>
          <w:t xml:space="preserve">requirements, </w:t>
        </w:r>
      </w:ins>
      <w:r w:rsidR="003F3A09">
        <w:rPr>
          <w:lang w:val="en-US"/>
        </w:rPr>
        <w:t>p</w:t>
      </w:r>
      <w:r w:rsidR="007076E0" w:rsidRPr="00043F59">
        <w:rPr>
          <w:lang w:val="en-US"/>
        </w:rPr>
        <w:t xml:space="preserve">rocedures, information flows and APIs supporting </w:t>
      </w:r>
      <w:r w:rsidR="003F3A09">
        <w:rPr>
          <w:lang w:val="en-US"/>
        </w:rPr>
        <w:t xml:space="preserve">the </w:t>
      </w:r>
      <w:r w:rsidR="007076E0" w:rsidRPr="00043F59">
        <w:rPr>
          <w:lang w:val="en-US"/>
        </w:rPr>
        <w:t xml:space="preserve">concluded solutions </w:t>
      </w:r>
      <w:r w:rsidR="003F3A09">
        <w:rPr>
          <w:lang w:val="en-US"/>
        </w:rPr>
        <w:t>for</w:t>
      </w:r>
      <w:r w:rsidR="003F3A09" w:rsidRPr="003F3A09">
        <w:rPr>
          <w:lang w:val="en-US"/>
        </w:rPr>
        <w:t xml:space="preserve"> </w:t>
      </w:r>
      <w:r w:rsidR="003F3A09">
        <w:rPr>
          <w:lang w:val="en-US"/>
        </w:rPr>
        <w:t>Application User Consent</w:t>
      </w:r>
      <w:r w:rsidR="005D31BF">
        <w:rPr>
          <w:lang w:val="en-US"/>
        </w:rPr>
        <w:t>.</w:t>
      </w:r>
    </w:p>
    <w:p w14:paraId="25FC851F" w14:textId="77777777" w:rsidR="007076E0" w:rsidRPr="00106B8D" w:rsidRDefault="007076E0" w:rsidP="007076E0">
      <w:pPr>
        <w:rPr>
          <w:lang w:val="en-US"/>
        </w:rPr>
      </w:pPr>
    </w:p>
    <w:p w14:paraId="28402A1F" w14:textId="1763729E" w:rsidR="001E489F" w:rsidRDefault="009521F7" w:rsidP="005E04EC">
      <w:pPr>
        <w:pStyle w:val="NO"/>
        <w:rPr>
          <w:lang w:val="en-US"/>
        </w:rPr>
      </w:pPr>
      <w:ins w:id="6" w:author="Ericsson" w:date="2026-02-13T13:04:00Z" w16du:dateUtc="2026-02-13T07:34:00Z">
        <w:r>
          <w:rPr>
            <w:lang w:val="en-US"/>
          </w:rPr>
          <w:t>NOTE 1</w:t>
        </w:r>
      </w:ins>
      <w:del w:id="7" w:author="Ericsson" w:date="2026-02-13T13:04:00Z" w16du:dateUtc="2026-02-13T07:34:00Z">
        <w:r w:rsidDel="009521F7">
          <w:rPr>
            <w:lang w:val="en-US"/>
          </w:rPr>
          <w:delText>Editor’s Note</w:delText>
        </w:r>
      </w:del>
      <w:r w:rsidR="007076E0" w:rsidRPr="00043F59">
        <w:rPr>
          <w:lang w:val="en-US"/>
        </w:rPr>
        <w:t>: The actual list of capabilities to be progressed in normative phase may be revisited based on the concluded solutions</w:t>
      </w:r>
      <w:r w:rsidR="005D31BF">
        <w:rPr>
          <w:lang w:val="en-US"/>
        </w:rPr>
        <w:t xml:space="preserve"> in the TR</w:t>
      </w:r>
      <w:r w:rsidR="007076E0" w:rsidRPr="00043F59">
        <w:rPr>
          <w:lang w:val="en-US"/>
        </w:rPr>
        <w:t>.</w:t>
      </w:r>
    </w:p>
    <w:p w14:paraId="37F865BB" w14:textId="3E8A67FF" w:rsidR="00607CA7" w:rsidRPr="006C2E80" w:rsidRDefault="00607CA7" w:rsidP="00607CA7">
      <w:pPr>
        <w:pStyle w:val="NO"/>
      </w:pPr>
      <w:r>
        <w:rPr>
          <w:lang w:val="en-US"/>
        </w:rPr>
        <w:t>NOTE</w:t>
      </w:r>
      <w:r w:rsidR="00C215AD">
        <w:rPr>
          <w:lang w:val="en-US"/>
        </w:rPr>
        <w:t xml:space="preserve"> 2</w:t>
      </w:r>
      <w:r>
        <w:rPr>
          <w:lang w:val="en-US"/>
        </w:rPr>
        <w:t xml:space="preserve"> </w:t>
      </w:r>
      <w:r w:rsidRPr="00043F59">
        <w:rPr>
          <w:lang w:val="en-US"/>
        </w:rPr>
        <w:t xml:space="preserve">: The </w:t>
      </w:r>
      <w:r>
        <w:rPr>
          <w:lang w:val="en-US"/>
        </w:rPr>
        <w:t>security and privacy aspects are handled by SA3.</w:t>
      </w:r>
    </w:p>
    <w:p w14:paraId="23F2E2ED" w14:textId="77777777" w:rsidR="00607CA7" w:rsidRPr="006C2E80" w:rsidRDefault="00607CA7" w:rsidP="00A5259F">
      <w:pPr>
        <w:pStyle w:val="NO"/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82727FF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EB8B327" w:rsidR="001E489F" w:rsidRPr="006C2E80" w:rsidRDefault="00C91AD5">
            <w:pPr>
              <w:pStyle w:val="Guidance"/>
              <w:spacing w:after="0"/>
            </w:pPr>
            <w:r>
              <w:t>23.222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2CD" w14:textId="48CA7E56" w:rsidR="00735705" w:rsidRDefault="00735705">
            <w:pPr>
              <w:pStyle w:val="Guidance"/>
              <w:spacing w:after="0"/>
            </w:pPr>
            <w:r>
              <w:t>Document the architecture of the Application user consent management function</w:t>
            </w:r>
            <w:r w:rsidR="00767BCC">
              <w:t xml:space="preserve"> </w:t>
            </w:r>
            <w:r w:rsidR="00767BCC">
              <w:rPr>
                <w:lang w:val="en-US"/>
              </w:rPr>
              <w:t>without a dependency on CAPIF entities.</w:t>
            </w:r>
          </w:p>
          <w:p w14:paraId="292C4506" w14:textId="1E44AAA8" w:rsidR="007B4BC3" w:rsidRPr="006C2E80" w:rsidRDefault="00C723A9">
            <w:pPr>
              <w:pStyle w:val="Guidance"/>
              <w:spacing w:after="0"/>
            </w:pPr>
            <w:r>
              <w:t xml:space="preserve">Update </w:t>
            </w:r>
            <w:r w:rsidR="00B521F2">
              <w:t xml:space="preserve">architecture and flows to show how CCF can interact with </w:t>
            </w:r>
            <w:r w:rsidR="007B4BC3">
              <w:t>Application user consent management</w:t>
            </w:r>
            <w:r w:rsidR="00B521F2">
              <w:t xml:space="preserve"> function</w:t>
            </w:r>
            <w:r w:rsidR="007B4BC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11CAFF6" w:rsidR="001E489F" w:rsidRPr="006C2E80" w:rsidRDefault="00B521F2">
            <w:pPr>
              <w:pStyle w:val="Guidance"/>
              <w:spacing w:after="0"/>
            </w:pPr>
            <w:r>
              <w:t>SA#</w:t>
            </w:r>
            <w:r w:rsidR="00557F3F">
              <w:t>11</w:t>
            </w:r>
            <w:r w:rsidR="00D82160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D79AF65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297AFA7" w:rsidR="001E489F" w:rsidRPr="006C2E80" w:rsidRDefault="00C91AD5" w:rsidP="00557F3F">
            <w:pPr>
              <w:pStyle w:val="Guidance"/>
              <w:spacing w:after="0"/>
            </w:pPr>
            <w:r>
              <w:lastRenderedPageBreak/>
              <w:t>23.558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768418F" w:rsidR="001E489F" w:rsidRPr="00557F3F" w:rsidRDefault="00557F3F" w:rsidP="00557F3F">
            <w:pPr>
              <w:pStyle w:val="Guidance"/>
              <w:spacing w:after="0"/>
            </w:pPr>
            <w:r w:rsidRPr="00557F3F">
              <w:t xml:space="preserve">Update requirements related to </w:t>
            </w:r>
            <w:r w:rsidR="00071B42">
              <w:t xml:space="preserve">application </w:t>
            </w:r>
            <w:r w:rsidRPr="00557F3F">
              <w:t>user consent for edge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4ABAE21" w:rsidR="001E489F" w:rsidRPr="006C2E80" w:rsidRDefault="00557F3F" w:rsidP="00557F3F">
            <w:pPr>
              <w:pStyle w:val="Guidance"/>
              <w:spacing w:after="0"/>
            </w:pPr>
            <w:r>
              <w:t>SA#11</w:t>
            </w:r>
            <w:r w:rsidR="00D82160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035C2726" w14:textId="77777777" w:rsidR="002D0F0D" w:rsidRDefault="002D0F0D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2D0F0D" w:rsidRPr="00C50F7C" w14:paraId="208F258B" w14:textId="77777777" w:rsidTr="00661E9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5E23C5" w14:textId="513634A8" w:rsidR="002D0F0D" w:rsidRPr="00C50F7C" w:rsidRDefault="002D0F0D" w:rsidP="00661E96">
            <w:pPr>
              <w:pStyle w:val="TAH"/>
            </w:pPr>
            <w:r>
              <w:t xml:space="preserve">Potentially </w:t>
            </w:r>
            <w:r w:rsidR="00E356FE">
              <w:t>i</w:t>
            </w:r>
            <w:r>
              <w:t xml:space="preserve">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2D0F0D" w:rsidRPr="00C50F7C" w14:paraId="6049B5C1" w14:textId="77777777" w:rsidTr="00661E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A00B68" w14:textId="77777777" w:rsidR="002D0F0D" w:rsidRPr="00C50F7C" w:rsidRDefault="002D0F0D" w:rsidP="00661E9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E25A50" w14:textId="77777777" w:rsidR="002D0F0D" w:rsidRPr="00C50F7C" w:rsidRDefault="002D0F0D" w:rsidP="00661E9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AF9E7C" w14:textId="77777777" w:rsidR="002D0F0D" w:rsidRPr="00C50F7C" w:rsidRDefault="002D0F0D" w:rsidP="00661E9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5FB258" w14:textId="77777777" w:rsidR="002D0F0D" w:rsidRDefault="002D0F0D" w:rsidP="00661E96">
            <w:pPr>
              <w:pStyle w:val="TAH"/>
            </w:pPr>
            <w:r>
              <w:t>Remarks</w:t>
            </w:r>
          </w:p>
        </w:tc>
      </w:tr>
      <w:tr w:rsidR="002D0F0D" w:rsidRPr="006C2E80" w14:paraId="280C901B" w14:textId="77777777" w:rsidTr="00661E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586D" w14:textId="77777777" w:rsidR="002D0F0D" w:rsidRDefault="002D0F0D" w:rsidP="00661E96">
            <w:pPr>
              <w:pStyle w:val="Guidance"/>
              <w:spacing w:after="0"/>
            </w:pPr>
            <w:hyperlink r:id="rId14" w:history="1">
              <w:r w:rsidRPr="00E64B33">
                <w:rPr>
                  <w:rFonts w:eastAsiaTheme="minorEastAsia"/>
                </w:rPr>
                <w:t>23.947</w:t>
              </w:r>
            </w:hyperlink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0F89" w14:textId="77777777" w:rsidR="002D0F0D" w:rsidRPr="006C2E80" w:rsidRDefault="002D0F0D" w:rsidP="00661E96">
            <w:pPr>
              <w:pStyle w:val="TAL"/>
            </w:pPr>
            <w:r w:rsidRPr="000D0398">
              <w:rPr>
                <w:rFonts w:ascii="Times New Roman" w:hAnsi="Times New Roman"/>
                <w:i/>
                <w:sz w:val="20"/>
              </w:rPr>
              <w:t>Add guidelines for the consumption of APCOT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E9D" w14:textId="1A5654C5" w:rsidR="002D0F0D" w:rsidRPr="006C2E80" w:rsidRDefault="002D0F0D" w:rsidP="00661E96">
            <w:pPr>
              <w:pStyle w:val="Guidance"/>
              <w:spacing w:after="0"/>
            </w:pPr>
            <w:r>
              <w:t>SA#11</w:t>
            </w:r>
            <w:r w:rsidR="003043B3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0B0" w14:textId="77777777" w:rsidR="002D0F0D" w:rsidRPr="006C2E80" w:rsidRDefault="002D0F0D" w:rsidP="00661E96">
            <w:pPr>
              <w:pStyle w:val="TAL"/>
            </w:pPr>
          </w:p>
        </w:tc>
      </w:tr>
    </w:tbl>
    <w:p w14:paraId="7284F955" w14:textId="77777777" w:rsidR="002D0F0D" w:rsidRDefault="002D0F0D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B078EFA" w:rsidR="001E489F" w:rsidRDefault="003E511E" w:rsidP="00492604">
      <w:pPr>
        <w:pStyle w:val="Guidance"/>
      </w:pPr>
      <w:r>
        <w:t xml:space="preserve">Badulescu, Cristina, Ericsson, </w:t>
      </w:r>
      <w:hyperlink r:id="rId15" w:history="1">
        <w:r w:rsidRPr="00967C37">
          <w:rPr>
            <w:rStyle w:val="Hyperlink"/>
          </w:rPr>
          <w:t>cristina.badulescu@ericsson.com</w:t>
        </w:r>
      </w:hyperlink>
      <w:r>
        <w:t xml:space="preserve">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685B8B" w:rsidR="001E489F" w:rsidRPr="006C2E80" w:rsidRDefault="00492604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F2A8A5" w14:textId="5E9BA4E7" w:rsidR="00AD6C19" w:rsidRDefault="00AD6C19" w:rsidP="001E489F">
      <w:pPr>
        <w:pStyle w:val="Guidance"/>
      </w:pPr>
      <w:r>
        <w:t xml:space="preserve">SA3 for related application user consent </w:t>
      </w:r>
      <w:r w:rsidR="009031F6">
        <w:t>security, privacy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11DFA8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DB6539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5A65836C" w:rsidR="00DB6539" w:rsidRDefault="00DB6539" w:rsidP="00DB6539">
            <w:pPr>
              <w:pStyle w:val="TAL"/>
            </w:pPr>
            <w:r>
              <w:rPr>
                <w:rFonts w:eastAsiaTheme="minorEastAsia"/>
                <w:lang w:val="en-US" w:eastAsia="zh-CN"/>
              </w:rPr>
              <w:t>Ericsson</w:t>
            </w:r>
          </w:p>
        </w:tc>
      </w:tr>
      <w:tr w:rsidR="00DB6539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44C4BF4B" w:rsidR="00DB6539" w:rsidRDefault="00DB6539" w:rsidP="00DB6539">
            <w:pPr>
              <w:pStyle w:val="TAL"/>
            </w:pPr>
            <w:r w:rsidRPr="006357A6">
              <w:rPr>
                <w:rFonts w:eastAsiaTheme="minorEastAsia"/>
                <w:lang w:val="en-US" w:eastAsia="zh-CN"/>
              </w:rPr>
              <w:t>AT&amp;T</w:t>
            </w:r>
          </w:p>
        </w:tc>
      </w:tr>
      <w:tr w:rsidR="005B728F" w14:paraId="21BDEACB" w14:textId="77777777">
        <w:trPr>
          <w:cantSplit/>
          <w:jc w:val="center"/>
        </w:trPr>
        <w:tc>
          <w:tcPr>
            <w:tcW w:w="5029" w:type="dxa"/>
          </w:tcPr>
          <w:p w14:paraId="47444954" w14:textId="36FF0290" w:rsidR="005B728F" w:rsidRPr="006357A6" w:rsidRDefault="005B728F" w:rsidP="005B728F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KPN N.V.</w:t>
            </w:r>
          </w:p>
        </w:tc>
      </w:tr>
      <w:tr w:rsidR="005B728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5EC46B4A" w:rsidR="005B728F" w:rsidRDefault="005B728F" w:rsidP="005B728F">
            <w:pPr>
              <w:pStyle w:val="TAL"/>
            </w:pPr>
            <w:proofErr w:type="spellStart"/>
            <w:r>
              <w:rPr>
                <w:rFonts w:eastAsiaTheme="minorEastAsia"/>
                <w:lang w:val="en-US" w:eastAsia="zh-CN"/>
              </w:rPr>
              <w:t>InterDigital</w:t>
            </w:r>
            <w:proofErr w:type="spellEnd"/>
          </w:p>
        </w:tc>
      </w:tr>
      <w:tr w:rsidR="00FE04AB" w14:paraId="6B190C84" w14:textId="77777777">
        <w:trPr>
          <w:cantSplit/>
          <w:jc w:val="center"/>
        </w:trPr>
        <w:tc>
          <w:tcPr>
            <w:tcW w:w="5029" w:type="dxa"/>
          </w:tcPr>
          <w:p w14:paraId="04D499B3" w14:textId="77777777" w:rsidR="00FE04AB" w:rsidRDefault="00FE04AB" w:rsidP="005B728F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FE04AB" w14:paraId="2EE1A44F" w14:textId="77777777">
        <w:trPr>
          <w:cantSplit/>
          <w:jc w:val="center"/>
        </w:trPr>
        <w:tc>
          <w:tcPr>
            <w:tcW w:w="5029" w:type="dxa"/>
          </w:tcPr>
          <w:p w14:paraId="5915A82D" w14:textId="77777777" w:rsidR="00FE04AB" w:rsidRDefault="00FE04AB" w:rsidP="005B728F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FE04AB" w14:paraId="02B017B2" w14:textId="77777777">
        <w:trPr>
          <w:cantSplit/>
          <w:jc w:val="center"/>
        </w:trPr>
        <w:tc>
          <w:tcPr>
            <w:tcW w:w="5029" w:type="dxa"/>
          </w:tcPr>
          <w:p w14:paraId="5D2F828C" w14:textId="77777777" w:rsidR="00FE04AB" w:rsidRDefault="00FE04AB" w:rsidP="005B728F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FE04AB" w14:paraId="7C680C6E" w14:textId="77777777">
        <w:trPr>
          <w:cantSplit/>
          <w:jc w:val="center"/>
        </w:trPr>
        <w:tc>
          <w:tcPr>
            <w:tcW w:w="5029" w:type="dxa"/>
          </w:tcPr>
          <w:p w14:paraId="1478E14D" w14:textId="77777777" w:rsidR="00FE04AB" w:rsidRDefault="00FE04AB" w:rsidP="005B728F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7577E" w14:textId="77777777" w:rsidR="00A0084B" w:rsidRDefault="00A0084B">
      <w:r>
        <w:separator/>
      </w:r>
    </w:p>
  </w:endnote>
  <w:endnote w:type="continuationSeparator" w:id="0">
    <w:p w14:paraId="512B2F35" w14:textId="77777777" w:rsidR="00A0084B" w:rsidRDefault="00A00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69837" w14:textId="77777777" w:rsidR="00A0084B" w:rsidRDefault="00A0084B">
      <w:r>
        <w:separator/>
      </w:r>
    </w:p>
  </w:footnote>
  <w:footnote w:type="continuationSeparator" w:id="0">
    <w:p w14:paraId="3D6D2A99" w14:textId="77777777" w:rsidR="00A0084B" w:rsidRDefault="00A00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186"/>
    <w:rsid w:val="0006182E"/>
    <w:rsid w:val="0006619D"/>
    <w:rsid w:val="00071B42"/>
    <w:rsid w:val="000726EB"/>
    <w:rsid w:val="00072A7C"/>
    <w:rsid w:val="000775E7"/>
    <w:rsid w:val="0007775C"/>
    <w:rsid w:val="000908F6"/>
    <w:rsid w:val="00094F23"/>
    <w:rsid w:val="000967F4"/>
    <w:rsid w:val="000A0B12"/>
    <w:rsid w:val="000A6432"/>
    <w:rsid w:val="000C4D7F"/>
    <w:rsid w:val="000D0398"/>
    <w:rsid w:val="000D35BA"/>
    <w:rsid w:val="000D6D78"/>
    <w:rsid w:val="000E0429"/>
    <w:rsid w:val="000E0437"/>
    <w:rsid w:val="000E382D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75CC7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E19"/>
    <w:rsid w:val="001C4D9B"/>
    <w:rsid w:val="001D0B09"/>
    <w:rsid w:val="001E489F"/>
    <w:rsid w:val="001E6729"/>
    <w:rsid w:val="001F7653"/>
    <w:rsid w:val="002070CB"/>
    <w:rsid w:val="0021088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C3E"/>
    <w:rsid w:val="002919B7"/>
    <w:rsid w:val="00291EF2"/>
    <w:rsid w:val="00295D61"/>
    <w:rsid w:val="00297C1F"/>
    <w:rsid w:val="002B074C"/>
    <w:rsid w:val="002B2FE7"/>
    <w:rsid w:val="002B34EA"/>
    <w:rsid w:val="002B5361"/>
    <w:rsid w:val="002C0D90"/>
    <w:rsid w:val="002C1BA4"/>
    <w:rsid w:val="002C47B8"/>
    <w:rsid w:val="002D0F0D"/>
    <w:rsid w:val="002E397B"/>
    <w:rsid w:val="002E3AE2"/>
    <w:rsid w:val="002F7CCB"/>
    <w:rsid w:val="00301992"/>
    <w:rsid w:val="003043B3"/>
    <w:rsid w:val="003057FD"/>
    <w:rsid w:val="003101C6"/>
    <w:rsid w:val="00310E70"/>
    <w:rsid w:val="00313F3E"/>
    <w:rsid w:val="00320536"/>
    <w:rsid w:val="00325E33"/>
    <w:rsid w:val="003275E6"/>
    <w:rsid w:val="00330639"/>
    <w:rsid w:val="003319BE"/>
    <w:rsid w:val="00354553"/>
    <w:rsid w:val="0036001D"/>
    <w:rsid w:val="003715B7"/>
    <w:rsid w:val="00376C60"/>
    <w:rsid w:val="00392C87"/>
    <w:rsid w:val="003A5FFA"/>
    <w:rsid w:val="003A67E1"/>
    <w:rsid w:val="003A7108"/>
    <w:rsid w:val="003B2EA3"/>
    <w:rsid w:val="003C4B00"/>
    <w:rsid w:val="003D0F6B"/>
    <w:rsid w:val="003D4593"/>
    <w:rsid w:val="003E29F7"/>
    <w:rsid w:val="003E2C8B"/>
    <w:rsid w:val="003E4AC7"/>
    <w:rsid w:val="003E511E"/>
    <w:rsid w:val="003E5604"/>
    <w:rsid w:val="003E57A1"/>
    <w:rsid w:val="003E710B"/>
    <w:rsid w:val="003F1C0E"/>
    <w:rsid w:val="003F3A09"/>
    <w:rsid w:val="004008D7"/>
    <w:rsid w:val="0040145D"/>
    <w:rsid w:val="00404A49"/>
    <w:rsid w:val="00407A93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5734A"/>
    <w:rsid w:val="00462F61"/>
    <w:rsid w:val="0047766D"/>
    <w:rsid w:val="00477EBC"/>
    <w:rsid w:val="00482246"/>
    <w:rsid w:val="00484421"/>
    <w:rsid w:val="00491391"/>
    <w:rsid w:val="00492604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07F8F"/>
    <w:rsid w:val="00513EF3"/>
    <w:rsid w:val="0052032E"/>
    <w:rsid w:val="00521748"/>
    <w:rsid w:val="00521896"/>
    <w:rsid w:val="00522A80"/>
    <w:rsid w:val="00535A39"/>
    <w:rsid w:val="00542C77"/>
    <w:rsid w:val="00544D8F"/>
    <w:rsid w:val="00547E48"/>
    <w:rsid w:val="00553BDE"/>
    <w:rsid w:val="00556F13"/>
    <w:rsid w:val="00557F3F"/>
    <w:rsid w:val="00562495"/>
    <w:rsid w:val="00572B78"/>
    <w:rsid w:val="0057401B"/>
    <w:rsid w:val="00577727"/>
    <w:rsid w:val="005777AF"/>
    <w:rsid w:val="00580ED1"/>
    <w:rsid w:val="00583917"/>
    <w:rsid w:val="00586562"/>
    <w:rsid w:val="00590B24"/>
    <w:rsid w:val="00592A01"/>
    <w:rsid w:val="00593DC4"/>
    <w:rsid w:val="0059529B"/>
    <w:rsid w:val="005954DD"/>
    <w:rsid w:val="005A3249"/>
    <w:rsid w:val="005A6ABC"/>
    <w:rsid w:val="005B1577"/>
    <w:rsid w:val="005B2109"/>
    <w:rsid w:val="005B35A2"/>
    <w:rsid w:val="005B728F"/>
    <w:rsid w:val="005C0CC6"/>
    <w:rsid w:val="005C0DAB"/>
    <w:rsid w:val="005C0FFC"/>
    <w:rsid w:val="005C3F71"/>
    <w:rsid w:val="005C5A03"/>
    <w:rsid w:val="005C7352"/>
    <w:rsid w:val="005D1F7E"/>
    <w:rsid w:val="005D2738"/>
    <w:rsid w:val="005D31BF"/>
    <w:rsid w:val="005D37AC"/>
    <w:rsid w:val="005D60FD"/>
    <w:rsid w:val="005E04EC"/>
    <w:rsid w:val="005E07CB"/>
    <w:rsid w:val="005E09B1"/>
    <w:rsid w:val="005E0BF8"/>
    <w:rsid w:val="005E32BB"/>
    <w:rsid w:val="005E7235"/>
    <w:rsid w:val="005F041C"/>
    <w:rsid w:val="005F2E94"/>
    <w:rsid w:val="005F4B34"/>
    <w:rsid w:val="005F6075"/>
    <w:rsid w:val="00606C75"/>
    <w:rsid w:val="00607CA7"/>
    <w:rsid w:val="00614738"/>
    <w:rsid w:val="00616E18"/>
    <w:rsid w:val="00620287"/>
    <w:rsid w:val="00623AED"/>
    <w:rsid w:val="0062580F"/>
    <w:rsid w:val="00632157"/>
    <w:rsid w:val="00633971"/>
    <w:rsid w:val="006341C6"/>
    <w:rsid w:val="006379B1"/>
    <w:rsid w:val="0064121E"/>
    <w:rsid w:val="00642894"/>
    <w:rsid w:val="00651A37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223B"/>
    <w:rsid w:val="006A32D1"/>
    <w:rsid w:val="006A3CF5"/>
    <w:rsid w:val="006B3B39"/>
    <w:rsid w:val="006B4BC6"/>
    <w:rsid w:val="006D03E2"/>
    <w:rsid w:val="006D0A8E"/>
    <w:rsid w:val="006D3D54"/>
    <w:rsid w:val="006E0D1B"/>
    <w:rsid w:val="006E1A49"/>
    <w:rsid w:val="006E3A55"/>
    <w:rsid w:val="006F1227"/>
    <w:rsid w:val="006F1B00"/>
    <w:rsid w:val="006F2EEB"/>
    <w:rsid w:val="006F4B7A"/>
    <w:rsid w:val="00700A59"/>
    <w:rsid w:val="00701560"/>
    <w:rsid w:val="0070630F"/>
    <w:rsid w:val="0070738A"/>
    <w:rsid w:val="007076E0"/>
    <w:rsid w:val="00710142"/>
    <w:rsid w:val="00711B40"/>
    <w:rsid w:val="00712E81"/>
    <w:rsid w:val="00715590"/>
    <w:rsid w:val="00723919"/>
    <w:rsid w:val="007261D3"/>
    <w:rsid w:val="00733E86"/>
    <w:rsid w:val="00735705"/>
    <w:rsid w:val="0074395A"/>
    <w:rsid w:val="0074596C"/>
    <w:rsid w:val="00746B65"/>
    <w:rsid w:val="00750D12"/>
    <w:rsid w:val="00756245"/>
    <w:rsid w:val="007565E1"/>
    <w:rsid w:val="00756BBB"/>
    <w:rsid w:val="00761952"/>
    <w:rsid w:val="00761B9B"/>
    <w:rsid w:val="00762474"/>
    <w:rsid w:val="0076439E"/>
    <w:rsid w:val="00767BCC"/>
    <w:rsid w:val="007814A8"/>
    <w:rsid w:val="00781A62"/>
    <w:rsid w:val="00781F2F"/>
    <w:rsid w:val="00783C0E"/>
    <w:rsid w:val="007861B8"/>
    <w:rsid w:val="00787383"/>
    <w:rsid w:val="00791B51"/>
    <w:rsid w:val="00795AD1"/>
    <w:rsid w:val="007B4BC3"/>
    <w:rsid w:val="007B5456"/>
    <w:rsid w:val="007B5F65"/>
    <w:rsid w:val="007C0781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020F1"/>
    <w:rsid w:val="00831057"/>
    <w:rsid w:val="00837EF8"/>
    <w:rsid w:val="0084119C"/>
    <w:rsid w:val="00847771"/>
    <w:rsid w:val="00850CD4"/>
    <w:rsid w:val="00851FB9"/>
    <w:rsid w:val="00854A49"/>
    <w:rsid w:val="008578D0"/>
    <w:rsid w:val="008624DE"/>
    <w:rsid w:val="008633CB"/>
    <w:rsid w:val="008634EB"/>
    <w:rsid w:val="008645FD"/>
    <w:rsid w:val="00866945"/>
    <w:rsid w:val="00876BD5"/>
    <w:rsid w:val="00897C84"/>
    <w:rsid w:val="008A06BE"/>
    <w:rsid w:val="008A56FD"/>
    <w:rsid w:val="008B0C81"/>
    <w:rsid w:val="008D1F6E"/>
    <w:rsid w:val="008D3DA6"/>
    <w:rsid w:val="008D4BC6"/>
    <w:rsid w:val="008D5DA3"/>
    <w:rsid w:val="008E70F7"/>
    <w:rsid w:val="008F116D"/>
    <w:rsid w:val="008F1D3B"/>
    <w:rsid w:val="008F7444"/>
    <w:rsid w:val="008F7A15"/>
    <w:rsid w:val="009031F6"/>
    <w:rsid w:val="0091321C"/>
    <w:rsid w:val="00913788"/>
    <w:rsid w:val="0091399A"/>
    <w:rsid w:val="00917CCD"/>
    <w:rsid w:val="00922D75"/>
    <w:rsid w:val="0092630D"/>
    <w:rsid w:val="00926791"/>
    <w:rsid w:val="0093661C"/>
    <w:rsid w:val="009368A2"/>
    <w:rsid w:val="00940736"/>
    <w:rsid w:val="00941253"/>
    <w:rsid w:val="0095038B"/>
    <w:rsid w:val="00950CF7"/>
    <w:rsid w:val="009521F7"/>
    <w:rsid w:val="00960A44"/>
    <w:rsid w:val="00970864"/>
    <w:rsid w:val="009736D5"/>
    <w:rsid w:val="0097570E"/>
    <w:rsid w:val="009768C3"/>
    <w:rsid w:val="00977C43"/>
    <w:rsid w:val="00980D5B"/>
    <w:rsid w:val="0098195A"/>
    <w:rsid w:val="00990EEE"/>
    <w:rsid w:val="00995BD6"/>
    <w:rsid w:val="00996533"/>
    <w:rsid w:val="009A0093"/>
    <w:rsid w:val="009A3833"/>
    <w:rsid w:val="009A5F57"/>
    <w:rsid w:val="009A62E2"/>
    <w:rsid w:val="009B110B"/>
    <w:rsid w:val="009B13F0"/>
    <w:rsid w:val="009B196A"/>
    <w:rsid w:val="009C7FC3"/>
    <w:rsid w:val="009D4697"/>
    <w:rsid w:val="009D5E48"/>
    <w:rsid w:val="009D6D9F"/>
    <w:rsid w:val="009E0B41"/>
    <w:rsid w:val="009E1910"/>
    <w:rsid w:val="009E3F5F"/>
    <w:rsid w:val="009E5DBA"/>
    <w:rsid w:val="009F36BC"/>
    <w:rsid w:val="009F6047"/>
    <w:rsid w:val="00A0084B"/>
    <w:rsid w:val="00A01F52"/>
    <w:rsid w:val="00A03D2A"/>
    <w:rsid w:val="00A10ADB"/>
    <w:rsid w:val="00A11AFF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59F"/>
    <w:rsid w:val="00A61169"/>
    <w:rsid w:val="00A63024"/>
    <w:rsid w:val="00A65602"/>
    <w:rsid w:val="00A74098"/>
    <w:rsid w:val="00A82FCC"/>
    <w:rsid w:val="00A8479D"/>
    <w:rsid w:val="00A906A4"/>
    <w:rsid w:val="00A97953"/>
    <w:rsid w:val="00AA32F1"/>
    <w:rsid w:val="00AA4541"/>
    <w:rsid w:val="00AA574E"/>
    <w:rsid w:val="00AB1889"/>
    <w:rsid w:val="00AC4C81"/>
    <w:rsid w:val="00AD0C52"/>
    <w:rsid w:val="00AD324E"/>
    <w:rsid w:val="00AD5B51"/>
    <w:rsid w:val="00AD6C19"/>
    <w:rsid w:val="00AD7B78"/>
    <w:rsid w:val="00AF176B"/>
    <w:rsid w:val="00AF4118"/>
    <w:rsid w:val="00B00077"/>
    <w:rsid w:val="00B0194A"/>
    <w:rsid w:val="00B03107"/>
    <w:rsid w:val="00B05CBB"/>
    <w:rsid w:val="00B102DB"/>
    <w:rsid w:val="00B10820"/>
    <w:rsid w:val="00B110B8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1F2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95D"/>
    <w:rsid w:val="00BA46C7"/>
    <w:rsid w:val="00BA4DA4"/>
    <w:rsid w:val="00BB6D15"/>
    <w:rsid w:val="00BB7B45"/>
    <w:rsid w:val="00BC137E"/>
    <w:rsid w:val="00BC2E5F"/>
    <w:rsid w:val="00BC3C3C"/>
    <w:rsid w:val="00BC440C"/>
    <w:rsid w:val="00BC481E"/>
    <w:rsid w:val="00BC5A81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15AD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23A9"/>
    <w:rsid w:val="00C76753"/>
    <w:rsid w:val="00C80F4C"/>
    <w:rsid w:val="00C8586A"/>
    <w:rsid w:val="00C91AD5"/>
    <w:rsid w:val="00C97252"/>
    <w:rsid w:val="00CA29A5"/>
    <w:rsid w:val="00CA2B4F"/>
    <w:rsid w:val="00CA58C5"/>
    <w:rsid w:val="00CA5DB0"/>
    <w:rsid w:val="00CC084E"/>
    <w:rsid w:val="00CC4F58"/>
    <w:rsid w:val="00CC58ED"/>
    <w:rsid w:val="00CD4F4F"/>
    <w:rsid w:val="00CD626E"/>
    <w:rsid w:val="00CE10FA"/>
    <w:rsid w:val="00D0135E"/>
    <w:rsid w:val="00D11155"/>
    <w:rsid w:val="00D145EC"/>
    <w:rsid w:val="00D32AF6"/>
    <w:rsid w:val="00D355FB"/>
    <w:rsid w:val="00D409A1"/>
    <w:rsid w:val="00D43C0B"/>
    <w:rsid w:val="00D44A74"/>
    <w:rsid w:val="00D57CD2"/>
    <w:rsid w:val="00D57E66"/>
    <w:rsid w:val="00D66A69"/>
    <w:rsid w:val="00D73350"/>
    <w:rsid w:val="00D82160"/>
    <w:rsid w:val="00D82231"/>
    <w:rsid w:val="00D8756E"/>
    <w:rsid w:val="00D938DD"/>
    <w:rsid w:val="00D9583A"/>
    <w:rsid w:val="00D95EAB"/>
    <w:rsid w:val="00D974EA"/>
    <w:rsid w:val="00DA29AC"/>
    <w:rsid w:val="00DA329A"/>
    <w:rsid w:val="00DB24A3"/>
    <w:rsid w:val="00DB521B"/>
    <w:rsid w:val="00DB6539"/>
    <w:rsid w:val="00DC0F52"/>
    <w:rsid w:val="00DC4726"/>
    <w:rsid w:val="00DD044B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3E7"/>
    <w:rsid w:val="00E34AA9"/>
    <w:rsid w:val="00E356FE"/>
    <w:rsid w:val="00E363A9"/>
    <w:rsid w:val="00E413E0"/>
    <w:rsid w:val="00E42F20"/>
    <w:rsid w:val="00E53AE3"/>
    <w:rsid w:val="00E546BA"/>
    <w:rsid w:val="00E5574A"/>
    <w:rsid w:val="00E55BD3"/>
    <w:rsid w:val="00E64B33"/>
    <w:rsid w:val="00E64FB2"/>
    <w:rsid w:val="00E67B7D"/>
    <w:rsid w:val="00E81E2C"/>
    <w:rsid w:val="00E82FBF"/>
    <w:rsid w:val="00EA662E"/>
    <w:rsid w:val="00EB4426"/>
    <w:rsid w:val="00EB5D2F"/>
    <w:rsid w:val="00EC10EC"/>
    <w:rsid w:val="00EC456C"/>
    <w:rsid w:val="00EC63B3"/>
    <w:rsid w:val="00ED166C"/>
    <w:rsid w:val="00ED17D6"/>
    <w:rsid w:val="00ED4E1E"/>
    <w:rsid w:val="00ED5FA6"/>
    <w:rsid w:val="00ED6080"/>
    <w:rsid w:val="00ED7103"/>
    <w:rsid w:val="00EE0176"/>
    <w:rsid w:val="00EF0942"/>
    <w:rsid w:val="00EF291F"/>
    <w:rsid w:val="00EF5B96"/>
    <w:rsid w:val="00F0218C"/>
    <w:rsid w:val="00F0251A"/>
    <w:rsid w:val="00F0393B"/>
    <w:rsid w:val="00F15AC2"/>
    <w:rsid w:val="00F15D08"/>
    <w:rsid w:val="00F17D33"/>
    <w:rsid w:val="00F27ECE"/>
    <w:rsid w:val="00F313DD"/>
    <w:rsid w:val="00F378BE"/>
    <w:rsid w:val="00F43120"/>
    <w:rsid w:val="00F44FF2"/>
    <w:rsid w:val="00F47060"/>
    <w:rsid w:val="00F5397D"/>
    <w:rsid w:val="00F6361B"/>
    <w:rsid w:val="00F64378"/>
    <w:rsid w:val="00F65DD0"/>
    <w:rsid w:val="00F67FC3"/>
    <w:rsid w:val="00F71FD1"/>
    <w:rsid w:val="00F763A4"/>
    <w:rsid w:val="00F80182"/>
    <w:rsid w:val="00F80D67"/>
    <w:rsid w:val="00F81CF2"/>
    <w:rsid w:val="00F82512"/>
    <w:rsid w:val="00F82A04"/>
    <w:rsid w:val="00F83DF3"/>
    <w:rsid w:val="00F914AE"/>
    <w:rsid w:val="00F9365E"/>
    <w:rsid w:val="00F941B8"/>
    <w:rsid w:val="00FA5FA5"/>
    <w:rsid w:val="00FA6721"/>
    <w:rsid w:val="00FA7365"/>
    <w:rsid w:val="00FA79A7"/>
    <w:rsid w:val="00FC643D"/>
    <w:rsid w:val="00FD1DAF"/>
    <w:rsid w:val="00FD7B21"/>
    <w:rsid w:val="00FE04AB"/>
    <w:rsid w:val="00FE24C4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EC1B02E6-FBD1-4285-A379-6A848FD25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076E0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076E0"/>
    <w:rPr>
      <w:rFonts w:eastAsia="SimSun"/>
      <w:lang w:eastAsia="en-US"/>
    </w:rPr>
  </w:style>
  <w:style w:type="character" w:styleId="Hyperlink">
    <w:name w:val="Hyperlink"/>
    <w:basedOn w:val="DefaultParagraphFont"/>
    <w:rsid w:val="003E51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51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cristina.badulescu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2394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FFFF75-44F2-4E56-A4C4-BB17E264E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80D9A2-0AC7-46C4-B9F2-E8693F2A51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213CD-AB65-4D4D-8C9E-EC8F1F9B03B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585</Words>
  <Characters>3892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4469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</cp:lastModifiedBy>
  <cp:revision>12</cp:revision>
  <cp:lastPrinted>2001-04-23T09:30:00Z</cp:lastPrinted>
  <dcterms:created xsi:type="dcterms:W3CDTF">2026-02-12T13:29:00Z</dcterms:created>
  <dcterms:modified xsi:type="dcterms:W3CDTF">2026-02-13T07:36:00Z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